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61AA584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D9066E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377917" w:rsidRPr="00377917">
        <w:rPr>
          <w:b/>
          <w:noProof/>
          <w:sz w:val="24"/>
        </w:rPr>
        <w:t>S6-232895</w:t>
      </w:r>
    </w:p>
    <w:p w14:paraId="1EB2E693" w14:textId="1BDCB5BF" w:rsidR="00F14D14" w:rsidRDefault="00D9066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066E">
        <w:rPr>
          <w:b/>
          <w:noProof/>
          <w:sz w:val="22"/>
          <w:szCs w:val="22"/>
        </w:rPr>
        <w:t>Xiamen</w:t>
      </w:r>
      <w:r w:rsidR="00A12EB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A12EB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="00DD4ECB">
        <w:rPr>
          <w:b/>
          <w:noProof/>
          <w:sz w:val="22"/>
          <w:szCs w:val="22"/>
          <w:vertAlign w:val="superscript"/>
        </w:rPr>
        <w:t>st</w:t>
      </w:r>
      <w:r w:rsidR="00A12EB3">
        <w:rPr>
          <w:b/>
          <w:noProof/>
          <w:sz w:val="22"/>
          <w:szCs w:val="22"/>
        </w:rPr>
        <w:t xml:space="preserve"> </w:t>
      </w:r>
      <w:r w:rsidR="00A12EB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A12EB3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12EB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A12EB3">
        <w:rPr>
          <w:rFonts w:cs="Arial"/>
          <w:b/>
          <w:bCs/>
          <w:sz w:val="22"/>
          <w:szCs w:val="22"/>
        </w:rPr>
        <w:t xml:space="preserve"> </w:t>
      </w:r>
      <w:r w:rsidR="00A12EB3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90D48" w:rsidR="001E41F3" w:rsidRPr="005B334D" w:rsidRDefault="00377917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377917">
              <w:rPr>
                <w:b/>
                <w:bCs/>
                <w:noProof/>
                <w:sz w:val="28"/>
                <w:szCs w:val="28"/>
                <w:lang w:eastAsia="ja-JP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3DA2391E" w:rsidR="001E41F3" w:rsidRDefault="000F2B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F2BCB">
              <w:rPr>
                <w:noProof/>
                <w:lang w:eastAsia="ja-JP"/>
              </w:rPr>
              <w:t>Addition architectural requirements for interactions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FA3942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  <w:r w:rsidR="002367AC">
              <w:rPr>
                <w:noProof/>
              </w:rPr>
              <w:t>-</w:t>
            </w:r>
            <w:r w:rsidR="009C3646">
              <w:rPr>
                <w:noProof/>
                <w:lang w:eastAsia="ja-JP"/>
              </w:rPr>
              <w:t>2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6A768D14" w:rsidR="001E41F3" w:rsidRDefault="002843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3B15BB50" w:rsidR="001E6A1F" w:rsidRPr="00E23E30" w:rsidRDefault="009C3646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An </w:t>
            </w:r>
            <w:proofErr w:type="gramStart"/>
            <w:r>
              <w:t>architectural requirements</w:t>
            </w:r>
            <w:proofErr w:type="gramEnd"/>
            <w:r>
              <w:t xml:space="preserve"> for i</w:t>
            </w:r>
            <w:r>
              <w:rPr>
                <w:lang w:eastAsia="zh-CN"/>
              </w:rPr>
              <w:t>nteractions between other functions within the API provider domain</w:t>
            </w:r>
            <w:r w:rsidR="004D56D6">
              <w:rPr>
                <w:noProof/>
                <w:lang w:eastAsia="ja-JP"/>
              </w:rPr>
              <w:t xml:space="preserve"> needs to be </w:t>
            </w:r>
            <w:r>
              <w:rPr>
                <w:noProof/>
                <w:lang w:eastAsia="ja-JP"/>
              </w:rPr>
              <w:t>added.</w:t>
            </w:r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50CB0822" w:rsidR="001E6A1F" w:rsidRDefault="009C3646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 kind of trust domains(</w:t>
            </w:r>
            <w:r>
              <w:t xml:space="preserve">PLMN, SNPN, and </w:t>
            </w:r>
            <w:r>
              <w:rPr>
                <w:lang w:eastAsia="ja-JP"/>
              </w:rPr>
              <w:t>3</w:t>
            </w:r>
            <w:r w:rsidRPr="000F2BCB">
              <w:rPr>
                <w:vertAlign w:val="superscript"/>
                <w:lang w:eastAsia="ja-JP"/>
              </w:rPr>
              <w:t>rd</w:t>
            </w:r>
            <w:r>
              <w:rPr>
                <w:lang w:eastAsia="ja-JP"/>
              </w:rPr>
              <w:t xml:space="preserve"> party</w:t>
            </w:r>
            <w:r>
              <w:rPr>
                <w:noProof/>
                <w:lang w:eastAsia="ja-JP"/>
              </w:rPr>
              <w:t>)</w:t>
            </w:r>
            <w:r w:rsidR="001E6A1F">
              <w:rPr>
                <w:noProof/>
                <w:lang w:eastAsia="ja-JP"/>
              </w:rPr>
              <w:t xml:space="preserve"> is added </w:t>
            </w:r>
            <w:r>
              <w:rPr>
                <w:noProof/>
                <w:lang w:eastAsia="ja-JP"/>
              </w:rPr>
              <w:t>for detailed explanation.</w:t>
            </w:r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20D2DF1B" w:rsidR="001E41F3" w:rsidRDefault="00B738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The simple description of </w:t>
            </w:r>
            <w:r w:rsidRPr="00B73821"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>requirements for interactions</w:t>
            </w: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 remains</w:t>
            </w:r>
            <w:r w:rsidR="009171C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D91F711" w:rsidR="001E41F3" w:rsidRDefault="009C3646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4.14.2</w:t>
            </w:r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114B8A72" w14:textId="77777777" w:rsidR="000F2BCB" w:rsidRPr="00235394" w:rsidRDefault="000F2BCB" w:rsidP="000F2BCB">
      <w:pPr>
        <w:pStyle w:val="2"/>
      </w:pPr>
      <w:bookmarkStart w:id="2" w:name="_Toc138238376"/>
      <w:r>
        <w:t>4</w:t>
      </w:r>
      <w:r w:rsidRPr="00235394">
        <w:t>.</w:t>
      </w:r>
      <w:r>
        <w:t>14</w:t>
      </w:r>
      <w:r w:rsidRPr="00235394">
        <w:tab/>
      </w:r>
      <w:r>
        <w:t>API provider domain interactions</w:t>
      </w:r>
      <w:bookmarkEnd w:id="2"/>
    </w:p>
    <w:p w14:paraId="1A0AF814" w14:textId="77777777" w:rsidR="000F2BCB" w:rsidRDefault="000F2BCB" w:rsidP="000F2BCB">
      <w:pPr>
        <w:pStyle w:val="3"/>
      </w:pPr>
      <w:bookmarkStart w:id="3" w:name="_Toc138238377"/>
      <w:r>
        <w:t>4.14.1</w:t>
      </w:r>
      <w:r>
        <w:tab/>
        <w:t>Introduction</w:t>
      </w:r>
      <w:bookmarkEnd w:id="3"/>
    </w:p>
    <w:p w14:paraId="31DBE7BD" w14:textId="77777777" w:rsidR="000F2BCB" w:rsidRDefault="000F2BCB" w:rsidP="000F2BCB">
      <w:r>
        <w:t>This subclause specifies the API provider domain interactions related requirements.</w:t>
      </w:r>
    </w:p>
    <w:p w14:paraId="67F4B0BF" w14:textId="77777777" w:rsidR="002A4A2A" w:rsidRDefault="002A4A2A" w:rsidP="002A4A2A">
      <w:pPr>
        <w:pStyle w:val="3"/>
      </w:pPr>
      <w:bookmarkStart w:id="4" w:name="_Toc138238378"/>
      <w:r>
        <w:t>4.14.2</w:t>
      </w:r>
      <w:r>
        <w:tab/>
        <w:t>Requirements</w:t>
      </w:r>
      <w:bookmarkEnd w:id="4"/>
    </w:p>
    <w:p w14:paraId="312D84F3" w14:textId="77777777" w:rsidR="002A4A2A" w:rsidRPr="000C67CA" w:rsidRDefault="002A4A2A" w:rsidP="002A4A2A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3A5237E4" w14:textId="7B05F9D7" w:rsidR="002A4A2A" w:rsidRDefault="002A4A2A" w:rsidP="002A4A2A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E5F9DEE" w14:textId="4C0AD2BD" w:rsidR="008A4CCD" w:rsidRPr="000C67CA" w:rsidRDefault="008A4CCD" w:rsidP="008A4CCD">
      <w:pPr>
        <w:rPr>
          <w:ins w:id="5" w:author="Junpei Uoshima (魚島 淳平)" w:date="2023-09-22T14:17:00Z"/>
        </w:rPr>
      </w:pPr>
      <w:ins w:id="6" w:author="Junpei Uoshima (魚島 淳平)" w:date="2023-09-22T14:17:00Z">
        <w:r>
          <w:t>[AR-4.14.2-c]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 xml:space="preserve">shall enable interactions between </w:t>
        </w:r>
        <w:r>
          <w:rPr>
            <w:lang w:val="en-US"/>
          </w:rPr>
          <w:t>multiple API publishing functional entities</w:t>
        </w:r>
        <w:r>
          <w:t xml:space="preserve"> within the same trust domain.</w:t>
        </w:r>
      </w:ins>
    </w:p>
    <w:p w14:paraId="153AA79A" w14:textId="489339CF" w:rsidR="008A4CCD" w:rsidRPr="000C67CA" w:rsidRDefault="008A4CCD" w:rsidP="008A4CCD">
      <w:pPr>
        <w:rPr>
          <w:ins w:id="7" w:author="Junpei Uoshima (魚島 淳平)" w:date="2023-09-22T14:17:00Z"/>
        </w:rPr>
      </w:pPr>
      <w:ins w:id="8" w:author="Junpei Uoshima (魚島 淳平)" w:date="2023-09-22T14:17:00Z">
        <w:r>
          <w:t>[AR-4.14.2-d]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 xml:space="preserve">shall enable interactions of </w:t>
        </w:r>
        <w:r w:rsidR="002B0BA0">
          <w:rPr>
            <w:lang w:val="en-US"/>
          </w:rPr>
          <w:t xml:space="preserve">multiple </w:t>
        </w:r>
        <w:r>
          <w:rPr>
            <w:lang w:val="en-US"/>
          </w:rPr>
          <w:t>publishing API exposing functional entities</w:t>
        </w:r>
        <w:r>
          <w:t xml:space="preserve"> between trust domains.</w:t>
        </w:r>
      </w:ins>
    </w:p>
    <w:p w14:paraId="7455602F" w14:textId="0FAFC138" w:rsidR="008A4CCD" w:rsidRPr="000C67CA" w:rsidRDefault="008A4CCD" w:rsidP="008A4CCD">
      <w:pPr>
        <w:rPr>
          <w:ins w:id="9" w:author="Junpei Uoshima (魚島 淳平)" w:date="2023-09-22T14:36:00Z"/>
        </w:rPr>
      </w:pPr>
      <w:ins w:id="10" w:author="Junpei Uoshima (魚島 淳平)" w:date="2023-09-22T14:36:00Z">
        <w:r>
          <w:t>[AR-4.14.2-e]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 xml:space="preserve">shall enable interactions between </w:t>
        </w:r>
        <w:r>
          <w:rPr>
            <w:lang w:val="en-US"/>
          </w:rPr>
          <w:t xml:space="preserve">multiple API </w:t>
        </w:r>
        <w:r w:rsidRPr="008A4CCD">
          <w:rPr>
            <w:lang w:val="en-US"/>
          </w:rPr>
          <w:t xml:space="preserve">management </w:t>
        </w:r>
        <w:r>
          <w:rPr>
            <w:lang w:val="en-US"/>
          </w:rPr>
          <w:t>functional entities</w:t>
        </w:r>
        <w:r>
          <w:t xml:space="preserve"> within the same trust domain.</w:t>
        </w:r>
      </w:ins>
    </w:p>
    <w:p w14:paraId="2F4E9628" w14:textId="246EDDC3" w:rsidR="008A4CCD" w:rsidRPr="008A4CCD" w:rsidRDefault="008A4CCD" w:rsidP="002A4A2A">
      <w:ins w:id="11" w:author="Junpei Uoshima (魚島 淳平)" w:date="2023-09-22T14:36:00Z">
        <w:r>
          <w:t>[AR-4.14.2-f] The</w:t>
        </w:r>
        <w:r w:rsidRPr="001E6D0E">
          <w:t xml:space="preserve"> </w:t>
        </w:r>
        <w:r>
          <w:t>CAPIF</w:t>
        </w:r>
        <w:r w:rsidRPr="001E6D0E">
          <w:t xml:space="preserve"> </w:t>
        </w:r>
        <w:r>
          <w:t xml:space="preserve">shall enable interactions of </w:t>
        </w:r>
      </w:ins>
      <w:ins w:id="12" w:author="Junpei Uoshima (魚島 淳平)" w:date="2023-09-22T14:17:00Z">
        <w:r w:rsidR="002B0BA0">
          <w:rPr>
            <w:lang w:val="en-US"/>
          </w:rPr>
          <w:t xml:space="preserve">multiple </w:t>
        </w:r>
      </w:ins>
      <w:ins w:id="13" w:author="Junpei Uoshima (魚島 淳平)" w:date="2023-09-22T14:36:00Z">
        <w:r w:rsidR="002B0BA0" w:rsidRPr="008A4CCD">
          <w:rPr>
            <w:lang w:val="en-US"/>
          </w:rPr>
          <w:t xml:space="preserve">management </w:t>
        </w:r>
        <w:r>
          <w:rPr>
            <w:lang w:val="en-US"/>
          </w:rPr>
          <w:t xml:space="preserve">API </w:t>
        </w:r>
        <w:r w:rsidRPr="00A83AFA">
          <w:rPr>
            <w:noProof/>
            <w:lang w:val="en-US"/>
          </w:rPr>
          <w:t xml:space="preserve">management </w:t>
        </w:r>
        <w:r>
          <w:rPr>
            <w:lang w:val="en-US"/>
          </w:rPr>
          <w:t>functional entities</w:t>
        </w:r>
        <w:r>
          <w:t xml:space="preserve"> between trust domains.</w:t>
        </w:r>
      </w:ins>
    </w:p>
    <w:p w14:paraId="1AB1DE8F" w14:textId="0BE69812" w:rsidR="00A84754" w:rsidRPr="00A83F6F" w:rsidRDefault="002A4A2A" w:rsidP="00A83F6F">
      <w:pPr>
        <w:pStyle w:val="EditorsNote"/>
        <w:rPr>
          <w:lang w:eastAsia="zh-CN"/>
        </w:rPr>
      </w:pPr>
      <w:del w:id="14" w:author="Junpei Uoshima (魚島 淳平)" w:date="2023-09-22T15:04:00Z">
        <w:r w:rsidDel="00150031">
          <w:delText>Editor's note: Adding architectural requirements for i</w:delText>
        </w:r>
        <w:r w:rsidDel="00150031">
          <w:rPr>
            <w:lang w:eastAsia="zh-CN"/>
          </w:rPr>
          <w:delText>nteractions between other functions within the API provider domain is FFS.</w:delText>
        </w:r>
      </w:del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9D7E" w14:textId="77777777" w:rsidR="008B254E" w:rsidRDefault="008B254E">
      <w:r>
        <w:separator/>
      </w:r>
    </w:p>
  </w:endnote>
  <w:endnote w:type="continuationSeparator" w:id="0">
    <w:p w14:paraId="00C1CBE1" w14:textId="77777777" w:rsidR="008B254E" w:rsidRDefault="008B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F2F9" w14:textId="77777777" w:rsidR="008B254E" w:rsidRDefault="008B254E">
      <w:r>
        <w:separator/>
      </w:r>
    </w:p>
  </w:footnote>
  <w:footnote w:type="continuationSeparator" w:id="0">
    <w:p w14:paraId="7354FCF5" w14:textId="77777777" w:rsidR="008B254E" w:rsidRDefault="008B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5441D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D6C27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302"/>
    <w:rsid w:val="00284FEB"/>
    <w:rsid w:val="002860C4"/>
    <w:rsid w:val="00297F6F"/>
    <w:rsid w:val="002A4263"/>
    <w:rsid w:val="002A4A2A"/>
    <w:rsid w:val="002A6960"/>
    <w:rsid w:val="002B0BA0"/>
    <w:rsid w:val="002B5741"/>
    <w:rsid w:val="002C247A"/>
    <w:rsid w:val="002C6FAC"/>
    <w:rsid w:val="002C7BAC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0D9"/>
    <w:rsid w:val="00352FEC"/>
    <w:rsid w:val="003609EF"/>
    <w:rsid w:val="0036231A"/>
    <w:rsid w:val="00362C9F"/>
    <w:rsid w:val="00365C79"/>
    <w:rsid w:val="00374DD4"/>
    <w:rsid w:val="00375B5B"/>
    <w:rsid w:val="00377917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E8F"/>
    <w:rsid w:val="00547111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26085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4474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766B"/>
    <w:rsid w:val="00847E39"/>
    <w:rsid w:val="00852B8D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254E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646"/>
    <w:rsid w:val="009C418D"/>
    <w:rsid w:val="009D0BB6"/>
    <w:rsid w:val="009D17A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F6F"/>
    <w:rsid w:val="00A84754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56446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E1D"/>
    <w:rsid w:val="00D771BF"/>
    <w:rsid w:val="00D818C5"/>
    <w:rsid w:val="00D84AE9"/>
    <w:rsid w:val="00D9066E"/>
    <w:rsid w:val="00D9500D"/>
    <w:rsid w:val="00DA0B27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5519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00B9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</Lines>
  <LinksUpToDate>false</LinksUpToDate>
  <Paragraphs>6</Paragraphs>
  <ScaleCrop>false</ScaleCrop>
  <CharactersWithSpaces>3004</CharactersWithSpaces>
  <SharedDoc>false</SharedDoc>
  <HyperlinksChanged>false</HyperlinksChanged>
  <AppVersion>16.0000</AppVersion>
  <Characters>2561</Characters>
  <Pages>2</Pages>
  <DocSecurity>0</DocSecurity>
  <Words>449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2023-10-03T05:48:00Z</dcterms:modified>
  <cp:keywords/>
  <dc:subject/>
  <dc:title>MTG_TITLE</dc:title>
  <cp:lastPrinted>2036-02-07T05:28:00Z</cp:lastPrinted>
  <cp:lastModifiedBy>Junpei Uoshima (魚島 淳平)</cp:lastModifiedBy>
  <dcterms:created xsi:type="dcterms:W3CDTF">2023-08-14T02:05:00Z</dcterms:creat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